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2FBF2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8C3284">
        <w:rPr>
          <w:b/>
          <w:i/>
          <w:noProof/>
          <w:sz w:val="28"/>
        </w:rPr>
        <w:t>R3-235191</w:t>
      </w:r>
    </w:p>
    <w:p w14:paraId="7CB45193" w14:textId="0F61AA16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p w14:paraId="06417953" w14:textId="616C0847" w:rsidR="00D617E1" w:rsidRDefault="00D617E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8B42CD" w14:textId="72DA9560" w:rsidR="00D617E1" w:rsidRPr="007D3E81" w:rsidRDefault="00D617E1" w:rsidP="00D617E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</w:t>
      </w:r>
      <w:r>
        <w:rPr>
          <w:rFonts w:ascii="Arial" w:hAnsi="Arial" w:hint="eastAsia"/>
          <w:sz w:val="24"/>
          <w:lang w:eastAsia="zh-CN"/>
        </w:rPr>
        <w:t>TP</w:t>
      </w:r>
      <w:r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 w:hint="eastAsia"/>
          <w:sz w:val="24"/>
          <w:lang w:eastAsia="zh-CN"/>
        </w:rPr>
        <w:t>to</w:t>
      </w:r>
      <w:r>
        <w:rPr>
          <w:rFonts w:ascii="Arial" w:hAnsi="Arial"/>
          <w:sz w:val="24"/>
          <w:lang w:eastAsia="zh-CN"/>
        </w:rPr>
        <w:t xml:space="preserve"> </w:t>
      </w:r>
      <w:r w:rsidRPr="00D617E1">
        <w:rPr>
          <w:rFonts w:ascii="Arial" w:hAnsi="Arial"/>
          <w:sz w:val="24"/>
          <w:lang w:eastAsia="zh-CN"/>
        </w:rPr>
        <w:t>R3-234736</w:t>
      </w:r>
      <w:r w:rsidR="00816557">
        <w:rPr>
          <w:rFonts w:ascii="Arial" w:hAnsi="Arial"/>
          <w:sz w:val="24"/>
          <w:lang w:eastAsia="zh-CN"/>
        </w:rPr>
        <w:t xml:space="preserve"> to TS 38.300</w:t>
      </w:r>
      <w:r>
        <w:rPr>
          <w:rFonts w:ascii="Arial" w:hAnsi="Arial"/>
          <w:sz w:val="24"/>
          <w:lang w:eastAsia="zh-CN"/>
        </w:rPr>
        <w:t xml:space="preserve">) Correction on </w:t>
      </w:r>
      <w:r w:rsidRPr="00D617E1">
        <w:rPr>
          <w:rFonts w:ascii="Arial" w:hAnsi="Arial"/>
          <w:sz w:val="24"/>
          <w:lang w:eastAsia="zh-CN"/>
        </w:rPr>
        <w:t>large size UL SDT data in case of without anchor relocation</w:t>
      </w:r>
    </w:p>
    <w:p w14:paraId="248E7563" w14:textId="32C91F9E" w:rsidR="00D617E1" w:rsidRPr="007D3E81" w:rsidRDefault="00D617E1" w:rsidP="00A10F46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C37BD" w:rsidRPr="006C37BD">
        <w:rPr>
          <w:rStyle w:val="a"/>
        </w:rPr>
        <w:t>Huawei, China Telecom, Ericsson</w:t>
      </w:r>
      <w:r w:rsidR="00F822DA">
        <w:rPr>
          <w:rStyle w:val="a"/>
        </w:rPr>
        <w:t>,</w:t>
      </w:r>
      <w:r w:rsidR="00F822DA" w:rsidRPr="00BA0DCF">
        <w:t xml:space="preserve"> </w:t>
      </w:r>
      <w:r w:rsidR="00F822DA" w:rsidRPr="00BA0DCF">
        <w:rPr>
          <w:rStyle w:val="a"/>
        </w:rPr>
        <w:t>Qualcomm Incorporated</w:t>
      </w:r>
      <w:r w:rsidR="00036426">
        <w:rPr>
          <w:rStyle w:val="a"/>
        </w:rPr>
        <w:t>, China Unicom</w:t>
      </w:r>
    </w:p>
    <w:p w14:paraId="083A1250" w14:textId="5B94F13E" w:rsidR="00D617E1" w:rsidRPr="007D3E81" w:rsidRDefault="00D617E1" w:rsidP="00D617E1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31.2</w:t>
      </w:r>
      <w:bookmarkStart w:id="0" w:name="_GoBack"/>
      <w:bookmarkEnd w:id="0"/>
    </w:p>
    <w:p w14:paraId="36DD3525" w14:textId="77777777" w:rsidR="00D617E1" w:rsidRPr="007D3E81" w:rsidRDefault="00D617E1" w:rsidP="00D617E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0950E12E" w14:textId="77777777" w:rsidR="00D617E1" w:rsidRDefault="00D617E1" w:rsidP="00D617E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60780B8" w14:textId="0DEDD39B" w:rsidR="00D617E1" w:rsidRDefault="00D617E1" w:rsidP="00D617E1">
      <w:pPr>
        <w:rPr>
          <w:lang w:eastAsia="zh-CN"/>
        </w:rPr>
      </w:pPr>
      <w:r>
        <w:rPr>
          <w:lang w:eastAsia="zh-CN"/>
        </w:rPr>
        <w:t>As discussed in [1], i</w:t>
      </w:r>
      <w:r w:rsidRPr="00D617E1">
        <w:rPr>
          <w:lang w:eastAsia="zh-CN"/>
        </w:rPr>
        <w:t xml:space="preserve">n case of SDT without UE context relocation, the Last serving </w:t>
      </w:r>
      <w:proofErr w:type="spellStart"/>
      <w:r w:rsidRPr="00D617E1">
        <w:rPr>
          <w:lang w:eastAsia="zh-CN"/>
        </w:rPr>
        <w:t>gNB</w:t>
      </w:r>
      <w:proofErr w:type="spellEnd"/>
      <w:r w:rsidRPr="00D617E1">
        <w:rPr>
          <w:lang w:eastAsia="zh-CN"/>
        </w:rPr>
        <w:t xml:space="preserve"> is not able to receive the BSR from UE, therefore, it cannot determine large size UL SDT Data Arrival.</w:t>
      </w:r>
      <w:r>
        <w:rPr>
          <w:lang w:eastAsia="zh-CN"/>
        </w:rPr>
        <w:t xml:space="preserve"> But in the technically endorsed stage2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[2], the following Note was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7E1" w14:paraId="36CB0A20" w14:textId="77777777" w:rsidTr="00D617E1">
        <w:tc>
          <w:tcPr>
            <w:tcW w:w="9629" w:type="dxa"/>
          </w:tcPr>
          <w:p w14:paraId="325DD827" w14:textId="77777777" w:rsidR="00D617E1" w:rsidRPr="009D0C79" w:rsidRDefault="00D617E1" w:rsidP="00D617E1">
            <w:pPr>
              <w:keepNext/>
              <w:keepLines/>
              <w:spacing w:before="180"/>
              <w:ind w:left="1144" w:hanging="576"/>
              <w:outlineLvl w:val="1"/>
              <w:rPr>
                <w:rFonts w:ascii="Arial" w:eastAsia="宋体" w:hAnsi="Arial"/>
                <w:sz w:val="32"/>
                <w:lang w:eastAsia="zh-CN"/>
              </w:rPr>
            </w:pPr>
            <w:r w:rsidRPr="009D0C79">
              <w:rPr>
                <w:rFonts w:ascii="Arial" w:eastAsia="宋体" w:hAnsi="Arial"/>
                <w:sz w:val="32"/>
                <w:lang w:eastAsia="zh-CN"/>
              </w:rPr>
              <w:t>18.3</w:t>
            </w:r>
            <w:r w:rsidRPr="009D0C79">
              <w:rPr>
                <w:rFonts w:ascii="Arial" w:eastAsia="宋体" w:hAnsi="Arial"/>
                <w:sz w:val="32"/>
              </w:rPr>
              <w:tab/>
            </w:r>
            <w:r w:rsidRPr="009D0C79">
              <w:rPr>
                <w:rFonts w:ascii="Arial" w:eastAsia="宋体" w:hAnsi="Arial"/>
                <w:sz w:val="32"/>
                <w:lang w:eastAsia="zh-CN"/>
              </w:rPr>
              <w:t>SDT without UE context relocation</w:t>
            </w:r>
          </w:p>
          <w:p w14:paraId="553A1DF1" w14:textId="77777777" w:rsidR="00D617E1" w:rsidRDefault="00D617E1" w:rsidP="00D617E1">
            <w:pPr>
              <w:keepLines/>
              <w:ind w:left="1703" w:hanging="85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  <w:p w14:paraId="102D5964" w14:textId="38B86A0C" w:rsidR="00D617E1" w:rsidRDefault="00D617E1" w:rsidP="00D617E1">
            <w:pPr>
              <w:ind w:left="568"/>
              <w:rPr>
                <w:lang w:eastAsia="zh-CN"/>
              </w:rPr>
            </w:pPr>
            <w:r w:rsidRPr="005E352F">
              <w:rPr>
                <w:color w:val="FF0000"/>
                <w:u w:val="single"/>
              </w:rPr>
              <w:t>NOTE x:</w:t>
            </w:r>
            <w:r w:rsidRPr="005E352F">
              <w:rPr>
                <w:color w:val="FF0000"/>
                <w:u w:val="single"/>
              </w:rPr>
              <w:tab/>
            </w:r>
            <w:r w:rsidRPr="005E352F">
              <w:rPr>
                <w:rFonts w:cs="Calibri"/>
                <w:color w:val="FF0000"/>
                <w:u w:val="single"/>
              </w:rPr>
              <w:t xml:space="preserve">The last serving </w:t>
            </w:r>
            <w:proofErr w:type="spellStart"/>
            <w:r w:rsidRPr="005E352F">
              <w:rPr>
                <w:rFonts w:cs="Calibri"/>
                <w:color w:val="FF0000"/>
                <w:u w:val="single"/>
              </w:rPr>
              <w:t>gNB</w:t>
            </w:r>
            <w:proofErr w:type="spellEnd"/>
            <w:r w:rsidRPr="005E352F">
              <w:rPr>
                <w:rFonts w:cs="Calibri"/>
                <w:color w:val="FF0000"/>
                <w:u w:val="single"/>
              </w:rPr>
              <w:t xml:space="preserve"> may terminate the SDT procedure and direct the UE to continue in RRC_INACTIVE state by sending the </w:t>
            </w:r>
            <w:proofErr w:type="spellStart"/>
            <w:r w:rsidRPr="005E352F">
              <w:rPr>
                <w:rFonts w:cs="Calibri"/>
                <w:i/>
                <w:iCs/>
                <w:color w:val="FF0000"/>
                <w:u w:val="single"/>
              </w:rPr>
              <w:t>RRCRelease</w:t>
            </w:r>
            <w:proofErr w:type="spellEnd"/>
            <w:r w:rsidRPr="005E352F">
              <w:rPr>
                <w:rFonts w:cs="Calibri"/>
                <w:color w:val="FF0000"/>
                <w:u w:val="single"/>
              </w:rPr>
              <w:t xml:space="preserve"> message </w:t>
            </w:r>
            <w:r w:rsidRPr="005E352F">
              <w:rPr>
                <w:rFonts w:cs="Calibri"/>
                <w:color w:val="FF0000"/>
                <w:highlight w:val="yellow"/>
                <w:u w:val="single"/>
              </w:rPr>
              <w:t xml:space="preserve">based on </w:t>
            </w:r>
            <w:r w:rsidRPr="005E352F">
              <w:rPr>
                <w:rFonts w:cs="Calibri" w:hint="eastAsia"/>
                <w:color w:val="FF0000"/>
                <w:highlight w:val="yellow"/>
                <w:u w:val="single"/>
              </w:rPr>
              <w:t xml:space="preserve">the BSR </w:t>
            </w:r>
            <w:r w:rsidRPr="005E352F">
              <w:rPr>
                <w:rFonts w:cs="Calibri"/>
                <w:color w:val="FF0000"/>
                <w:highlight w:val="yellow"/>
                <w:u w:val="single"/>
              </w:rPr>
              <w:t>received from the</w:t>
            </w:r>
            <w:r w:rsidRPr="005E352F">
              <w:rPr>
                <w:rFonts w:cs="Calibri"/>
                <w:color w:val="FF0000"/>
                <w:u w:val="single"/>
              </w:rPr>
              <w:t xml:space="preserve"> UE</w:t>
            </w:r>
            <w:r w:rsidRPr="005E352F">
              <w:rPr>
                <w:rFonts w:cs="Calibri" w:hint="eastAsia"/>
                <w:color w:val="FF0000"/>
                <w:u w:val="single"/>
              </w:rPr>
              <w:t xml:space="preserve"> in case of uplink SDT data exceeding the data size </w:t>
            </w:r>
            <w:r w:rsidRPr="005E352F">
              <w:rPr>
                <w:rFonts w:cs="Calibri"/>
                <w:color w:val="FF0000"/>
                <w:u w:val="single"/>
              </w:rPr>
              <w:t>threshold</w:t>
            </w:r>
            <w:r w:rsidRPr="005E352F">
              <w:rPr>
                <w:rFonts w:cs="Calibri" w:hint="eastAsia"/>
                <w:color w:val="FF0000"/>
                <w:u w:val="single"/>
              </w:rPr>
              <w:t>.</w:t>
            </w:r>
          </w:p>
        </w:tc>
      </w:tr>
    </w:tbl>
    <w:p w14:paraId="08539052" w14:textId="35673249" w:rsidR="00D617E1" w:rsidRDefault="00D617E1" w:rsidP="00D617E1">
      <w:pPr>
        <w:rPr>
          <w:lang w:eastAsia="zh-CN"/>
        </w:rPr>
      </w:pPr>
    </w:p>
    <w:p w14:paraId="5300E8AB" w14:textId="36D78381" w:rsidR="00D617E1" w:rsidRDefault="00D617E1" w:rsidP="00D617E1">
      <w:pPr>
        <w:rPr>
          <w:lang w:eastAsia="zh-CN"/>
        </w:rPr>
      </w:pPr>
      <w:r>
        <w:rPr>
          <w:lang w:eastAsia="zh-CN"/>
        </w:rPr>
        <w:t>This paper provides the TP to fix this issue.</w:t>
      </w:r>
    </w:p>
    <w:p w14:paraId="2D0F3DE9" w14:textId="48E3C4AF" w:rsidR="00D617E1" w:rsidRDefault="00D617E1" w:rsidP="00D617E1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Reference</w:t>
      </w:r>
    </w:p>
    <w:p w14:paraId="64FD410B" w14:textId="685BD405" w:rsidR="00D617E1" w:rsidRDefault="00D617E1" w:rsidP="00D617E1">
      <w:r>
        <w:t>[1] R3-23</w:t>
      </w:r>
      <w:r w:rsidR="003979C9">
        <w:t>5189</w:t>
      </w:r>
      <w:r>
        <w:t xml:space="preserve"> Consideration</w:t>
      </w:r>
      <w:r w:rsidRPr="00C841B8">
        <w:t xml:space="preserve"> on large size </w:t>
      </w:r>
      <w:r>
        <w:t xml:space="preserve">UL </w:t>
      </w:r>
      <w:r w:rsidRPr="00C841B8">
        <w:t>SDT data in case of without anchor relocation</w:t>
      </w:r>
      <w:r>
        <w:t xml:space="preserve">, </w:t>
      </w:r>
      <w:r w:rsidR="00C033F6" w:rsidRPr="00C033F6">
        <w:t>Huawei, China Telecom, Ericsson</w:t>
      </w:r>
    </w:p>
    <w:p w14:paraId="62708CD7" w14:textId="3D1A059D" w:rsidR="00D617E1" w:rsidRPr="00D617E1" w:rsidRDefault="00D617E1" w:rsidP="00D617E1">
      <w:r>
        <w:t>[2] R3-234736 Support of oversize UL SDT Data Arrival [Large SDT Uplink Data], ZTE, Nokia, Nokia Shanghai Bell, Huawei, Qualcomm Incorporated, CATT, LG Electronics, China Telecom, Samsung, Ericsson</w:t>
      </w:r>
    </w:p>
    <w:p w14:paraId="49A43A73" w14:textId="4B915C32" w:rsidR="00D617E1" w:rsidRDefault="00D617E1" w:rsidP="00D617E1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</w:r>
      <w:r w:rsidRPr="00D617E1">
        <w:rPr>
          <w:rFonts w:cs="Arial"/>
          <w:sz w:val="28"/>
        </w:rPr>
        <w:t xml:space="preserve">TP to </w:t>
      </w:r>
      <w:r w:rsidRPr="00D617E1">
        <w:rPr>
          <w:rFonts w:cs="Arial" w:hint="eastAsia"/>
          <w:sz w:val="28"/>
          <w:lang w:eastAsia="zh-CN"/>
        </w:rPr>
        <w:t>technically</w:t>
      </w:r>
      <w:r w:rsidRPr="00D617E1">
        <w:rPr>
          <w:rFonts w:cs="Arial"/>
          <w:sz w:val="28"/>
        </w:rPr>
        <w:t xml:space="preserve"> </w:t>
      </w:r>
      <w:r w:rsidRPr="00D617E1">
        <w:rPr>
          <w:rFonts w:cs="Arial" w:hint="eastAsia"/>
          <w:sz w:val="28"/>
          <w:lang w:eastAsia="zh-CN"/>
        </w:rPr>
        <w:t>endorsed</w:t>
      </w:r>
      <w:r w:rsidRPr="00D617E1">
        <w:rPr>
          <w:rFonts w:cs="Arial"/>
          <w:sz w:val="28"/>
        </w:rPr>
        <w:t xml:space="preserve"> </w:t>
      </w:r>
      <w:r w:rsidRPr="00D617E1">
        <w:rPr>
          <w:rFonts w:cs="Arial" w:hint="eastAsia"/>
          <w:sz w:val="28"/>
          <w:lang w:eastAsia="zh-CN"/>
        </w:rPr>
        <w:t>TEI</w:t>
      </w:r>
      <w:r w:rsidRPr="00D617E1">
        <w:rPr>
          <w:rFonts w:cs="Arial"/>
          <w:sz w:val="28"/>
        </w:rPr>
        <w:t>18 draft CR R3-234736 to TS38.300</w:t>
      </w:r>
    </w:p>
    <w:p w14:paraId="04DCAB2E" w14:textId="3E873E8F" w:rsidR="00D617E1" w:rsidRPr="00D617E1" w:rsidRDefault="00D617E1" w:rsidP="00D617E1">
      <w:pPr>
        <w:rPr>
          <w:b/>
          <w:i/>
          <w:color w:val="0070C0"/>
          <w:lang w:eastAsia="zh-CN"/>
        </w:rPr>
      </w:pPr>
      <w:r w:rsidRPr="00D617E1">
        <w:rPr>
          <w:b/>
          <w:i/>
          <w:color w:val="0070C0"/>
          <w:highlight w:val="lightGray"/>
          <w:lang w:eastAsia="zh-CN"/>
        </w:rPr>
        <w:t>------------------Start of the Change-----------------</w:t>
      </w:r>
    </w:p>
    <w:p w14:paraId="22736FBE" w14:textId="77777777" w:rsidR="00D617E1" w:rsidRPr="00CF58E9" w:rsidRDefault="00D617E1" w:rsidP="00D617E1">
      <w:pPr>
        <w:pStyle w:val="Heading2"/>
        <w:ind w:left="576" w:hanging="576"/>
        <w:rPr>
          <w:lang w:eastAsia="zh-CN"/>
        </w:rPr>
      </w:pPr>
      <w:r w:rsidRPr="00CF58E9">
        <w:rPr>
          <w:lang w:eastAsia="zh-CN"/>
        </w:rPr>
        <w:t>18.3</w:t>
      </w:r>
      <w:r w:rsidRPr="00CF58E9">
        <w:tab/>
      </w:r>
      <w:r w:rsidRPr="00CF58E9">
        <w:rPr>
          <w:lang w:eastAsia="zh-CN"/>
        </w:rPr>
        <w:t>SDT without UE context relocation</w:t>
      </w:r>
    </w:p>
    <w:p w14:paraId="4192A38B" w14:textId="77777777" w:rsidR="00D617E1" w:rsidRPr="00CF58E9" w:rsidRDefault="00D617E1" w:rsidP="00D617E1">
      <w:pPr>
        <w:rPr>
          <w:lang w:eastAsia="zh-CN"/>
        </w:rPr>
      </w:pPr>
      <w:r w:rsidRPr="00CF58E9">
        <w:rPr>
          <w:lang w:eastAsia="zh-CN"/>
        </w:rPr>
        <w:t>The overall procedure for SDT procedure over RACH without UE context relocation is illustrated in the figure 18.3-1.</w:t>
      </w:r>
    </w:p>
    <w:p w14:paraId="3198D35B" w14:textId="77777777" w:rsidR="00D617E1" w:rsidRPr="00CF58E9" w:rsidRDefault="00D617E1" w:rsidP="00D617E1">
      <w:pPr>
        <w:pStyle w:val="TH"/>
      </w:pPr>
      <w:r w:rsidRPr="00CF58E9">
        <w:object w:dxaOrig="12257" w:dyaOrig="8797" w14:anchorId="00644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5pt" o:ole="">
            <v:imagedata r:id="rId9" o:title=""/>
          </v:shape>
          <o:OLEObject Type="Embed" ProgID="Visio.Drawing.11" ShapeID="_x0000_i1025" DrawAspect="Content" ObjectID="_1757467944" r:id="rId10"/>
        </w:object>
      </w:r>
    </w:p>
    <w:p w14:paraId="4EF104F4" w14:textId="77777777" w:rsidR="00D617E1" w:rsidRPr="00CF58E9" w:rsidRDefault="00D617E1" w:rsidP="00D617E1">
      <w:pPr>
        <w:pStyle w:val="TF"/>
      </w:pPr>
      <w:r w:rsidRPr="00CF58E9">
        <w:t xml:space="preserve">Figure </w:t>
      </w:r>
      <w:r w:rsidRPr="00CF58E9">
        <w:rPr>
          <w:lang w:eastAsia="zh-CN"/>
        </w:rPr>
        <w:t>18.3</w:t>
      </w:r>
      <w:r w:rsidRPr="00CF58E9">
        <w:t xml:space="preserve">-1. RA-based SDT without UE </w:t>
      </w:r>
      <w:r w:rsidRPr="00CF58E9">
        <w:rPr>
          <w:lang w:eastAsia="zh-CN"/>
        </w:rPr>
        <w:t xml:space="preserve">context </w:t>
      </w:r>
      <w:r w:rsidRPr="00CF58E9">
        <w:t>relocation</w:t>
      </w:r>
    </w:p>
    <w:p w14:paraId="0F57D5A4" w14:textId="77777777" w:rsidR="00D617E1" w:rsidRPr="00CF58E9" w:rsidRDefault="00D617E1" w:rsidP="00D617E1">
      <w:pPr>
        <w:pStyle w:val="B1"/>
        <w:rPr>
          <w:lang w:eastAsia="zh-CN"/>
        </w:rPr>
      </w:pPr>
      <w:r w:rsidRPr="00CF58E9">
        <w:t>1/2. The steps 1/2 are as defined in steps 1/2 in Figure 18.2-1.</w:t>
      </w:r>
    </w:p>
    <w:p w14:paraId="37ABB59E" w14:textId="77777777" w:rsidR="00D617E1" w:rsidRPr="00CF58E9" w:rsidRDefault="00D617E1" w:rsidP="00D617E1">
      <w:pPr>
        <w:pStyle w:val="B1"/>
      </w:pPr>
      <w:r w:rsidRPr="00CF58E9">
        <w:t>3.</w:t>
      </w:r>
      <w:r w:rsidRPr="00CF58E9">
        <w:tab/>
        <w:t>The last</w:t>
      </w:r>
      <w:r w:rsidRPr="00CF58E9">
        <w:rPr>
          <w:lang w:eastAsia="zh-CN"/>
        </w:rPr>
        <w:t xml:space="preserve"> serving</w:t>
      </w:r>
      <w:r w:rsidRPr="00CF58E9">
        <w:t xml:space="preserve"> </w:t>
      </w:r>
      <w:proofErr w:type="spellStart"/>
      <w:r w:rsidRPr="00CF58E9">
        <w:t>gNB</w:t>
      </w:r>
      <w:proofErr w:type="spellEnd"/>
      <w:r w:rsidRPr="00CF58E9">
        <w:t xml:space="preserve"> decides not to relocate the </w:t>
      </w:r>
      <w:r w:rsidRPr="00CF58E9">
        <w:rPr>
          <w:lang w:eastAsia="zh-CN"/>
        </w:rPr>
        <w:t xml:space="preserve">full </w:t>
      </w:r>
      <w:r w:rsidRPr="00CF58E9">
        <w:t>UE context for SDT.</w:t>
      </w:r>
    </w:p>
    <w:p w14:paraId="51633B59" w14:textId="6A752D25" w:rsidR="00D617E1" w:rsidRPr="00CF58E9" w:rsidRDefault="00D617E1" w:rsidP="00D617E1">
      <w:pPr>
        <w:pStyle w:val="B1"/>
      </w:pPr>
      <w:r w:rsidRPr="00CF58E9">
        <w:t>4.</w:t>
      </w:r>
      <w:r w:rsidRPr="00CF58E9">
        <w:tab/>
        <w:t>The last</w:t>
      </w:r>
      <w:r w:rsidRPr="00CF58E9">
        <w:rPr>
          <w:lang w:eastAsia="zh-CN"/>
        </w:rPr>
        <w:t xml:space="preserve"> serving</w:t>
      </w:r>
      <w:r w:rsidRPr="00CF58E9">
        <w:t xml:space="preserve"> </w:t>
      </w:r>
      <w:proofErr w:type="spellStart"/>
      <w:r w:rsidRPr="00CF58E9">
        <w:t>gNB</w:t>
      </w:r>
      <w:proofErr w:type="spellEnd"/>
      <w:r w:rsidRPr="00CF58E9">
        <w:t xml:space="preserve"> transfers a partial UE context including the SDT related RLC context</w:t>
      </w:r>
      <w:ins w:id="1" w:author="Huawei" w:date="2023-09-20T12:13:00Z">
        <w:r w:rsidR="00756A36">
          <w:t xml:space="preserve">, and may also indicate </w:t>
        </w:r>
      </w:ins>
      <w:ins w:id="2" w:author="Huawei" w:date="2023-09-20T12:17:00Z">
        <w:r w:rsidR="00756A36">
          <w:t>an</w:t>
        </w:r>
      </w:ins>
      <w:ins w:id="3" w:author="Huawei" w:date="2023-09-20T12:13:00Z">
        <w:r w:rsidR="00756A36">
          <w:t xml:space="preserve"> SDT volume threshold</w:t>
        </w:r>
      </w:ins>
      <w:r w:rsidRPr="00CF58E9">
        <w:t>.</w:t>
      </w:r>
    </w:p>
    <w:p w14:paraId="66E8B413" w14:textId="77777777" w:rsidR="00D617E1" w:rsidRPr="00CF58E9" w:rsidRDefault="00D617E1" w:rsidP="00D617E1">
      <w:pPr>
        <w:pStyle w:val="B1"/>
        <w:rPr>
          <w:lang w:eastAsia="zh-CN"/>
        </w:rPr>
      </w:pPr>
      <w:r w:rsidRPr="00CF58E9">
        <w:t>5.</w:t>
      </w:r>
      <w:r w:rsidRPr="00CF58E9">
        <w:tab/>
        <w:t xml:space="preserve">The receiving </w:t>
      </w:r>
      <w:proofErr w:type="spellStart"/>
      <w:r w:rsidRPr="00CF58E9">
        <w:t>gNB</w:t>
      </w:r>
      <w:proofErr w:type="spellEnd"/>
      <w:r w:rsidRPr="00CF58E9">
        <w:t xml:space="preserve"> acknowledges receiving the partial UE context and provides associated DL TNL address. The UE context is kept at the last serving </w:t>
      </w:r>
      <w:proofErr w:type="spellStart"/>
      <w:r w:rsidRPr="00CF58E9">
        <w:t>gNB</w:t>
      </w:r>
      <w:proofErr w:type="spellEnd"/>
      <w:r w:rsidRPr="00CF58E9">
        <w:rPr>
          <w:lang w:eastAsia="zh-CN"/>
        </w:rPr>
        <w:t xml:space="preserve"> and the SDT related RLC context is established at the receiving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>. Then UL/DL</w:t>
      </w:r>
      <w:r w:rsidRPr="00CF58E9">
        <w:t xml:space="preserve"> GTP-U tunnels are established for DRBs configured for SDT, if any,</w:t>
      </w:r>
      <w:r w:rsidRPr="00CF58E9">
        <w:rPr>
          <w:lang w:eastAsia="zh-CN"/>
        </w:rPr>
        <w:t xml:space="preserve"> and the UL SDT data and/or signalling, if any, are forwarded to the last serving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>, and then delivered to the core network.</w:t>
      </w:r>
    </w:p>
    <w:p w14:paraId="08512894" w14:textId="77777777" w:rsidR="00D617E1" w:rsidRPr="00CF58E9" w:rsidRDefault="00D617E1" w:rsidP="00D617E1">
      <w:pPr>
        <w:pStyle w:val="NO"/>
        <w:rPr>
          <w:lang w:eastAsia="zh-CN"/>
        </w:rPr>
      </w:pPr>
      <w:r w:rsidRPr="00CF58E9">
        <w:rPr>
          <w:lang w:eastAsia="zh-CN"/>
        </w:rPr>
        <w:t>NOTE 1:</w:t>
      </w:r>
      <w:r w:rsidRPr="00CF58E9">
        <w:rPr>
          <w:lang w:eastAsia="zh-CN"/>
        </w:rPr>
        <w:tab/>
        <w:t xml:space="preserve">The DL signalling from the last serving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 xml:space="preserve">, if any, is forwarded to the receiving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 xml:space="preserve"> via the RRC TRANSFER message, for which the receiving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 xml:space="preserve"> delivers it to the UE.</w:t>
      </w:r>
    </w:p>
    <w:p w14:paraId="2C8E69EB" w14:textId="3B8D25AD" w:rsidR="00D617E1" w:rsidRPr="00CF58E9" w:rsidRDefault="00D617E1" w:rsidP="00D617E1">
      <w:pPr>
        <w:pStyle w:val="B1"/>
      </w:pPr>
      <w:r w:rsidRPr="00CF58E9">
        <w:t>6.</w:t>
      </w:r>
      <w:r w:rsidRPr="00CF58E9">
        <w:tab/>
        <w:t xml:space="preserve">The receiving </w:t>
      </w:r>
      <w:proofErr w:type="spellStart"/>
      <w:r w:rsidRPr="00CF58E9">
        <w:t>gNB</w:t>
      </w:r>
      <w:proofErr w:type="spellEnd"/>
      <w:r w:rsidRPr="00CF58E9">
        <w:t xml:space="preserve"> detects the end of SDT session and sends the RETRIEVE UE CONTEXT CONFIRM message including whether this is a "normal" end of SDT transaction or a radio link problem.</w:t>
      </w:r>
      <w:ins w:id="4" w:author="Huawei" w:date="2023-09-20T12:16:00Z">
        <w:r w:rsidR="00756A36" w:rsidRPr="00756A36">
          <w:t xml:space="preserve"> </w:t>
        </w:r>
        <w:r w:rsidR="00756A36">
          <w:t xml:space="preserve">Or if the </w:t>
        </w:r>
        <w:bookmarkStart w:id="5" w:name="_Hlk146113908"/>
        <w:r w:rsidR="00756A36">
          <w:t>UL SDT data size in the BSR received from the UE is larger than the SDT volume threshold</w:t>
        </w:r>
        <w:bookmarkEnd w:id="5"/>
        <w:r w:rsidR="00756A36">
          <w:t xml:space="preserve"> indicated in Step 4, the receiving </w:t>
        </w:r>
        <w:proofErr w:type="spellStart"/>
        <w:r w:rsidR="00756A36">
          <w:t>gNB</w:t>
        </w:r>
        <w:proofErr w:type="spellEnd"/>
        <w:r w:rsidR="00756A36">
          <w:t xml:space="preserve"> sends the RETRIEVE UE </w:t>
        </w:r>
      </w:ins>
      <w:ins w:id="6" w:author="Huawei" w:date="2023-09-20T12:17:00Z">
        <w:r w:rsidR="00756A36">
          <w:t xml:space="preserve">CONTEXT CONFIRM message including </w:t>
        </w:r>
        <w:r w:rsidR="00756A36" w:rsidRPr="00756A36">
          <w:t>SDT volume threshold crossed</w:t>
        </w:r>
      </w:ins>
      <w:ins w:id="7" w:author="Huawei" w:date="2023-09-20T12:18:00Z">
        <w:r w:rsidR="00756A36" w:rsidRPr="00756A36">
          <w:t xml:space="preserve"> indication.</w:t>
        </w:r>
      </w:ins>
    </w:p>
    <w:p w14:paraId="6E822007" w14:textId="77777777" w:rsidR="00D617E1" w:rsidRPr="00CF58E9" w:rsidRDefault="00D617E1" w:rsidP="00D617E1">
      <w:pPr>
        <w:pStyle w:val="B1"/>
      </w:pPr>
      <w:r w:rsidRPr="00CF58E9">
        <w:rPr>
          <w:lang w:eastAsia="zh-CN"/>
        </w:rPr>
        <w:t>7</w:t>
      </w:r>
      <w:r w:rsidRPr="00CF58E9">
        <w:t>.</w:t>
      </w:r>
      <w:r w:rsidRPr="00CF58E9">
        <w:tab/>
        <w:t>Upon receiving the RETRIEVE UE CONTEXT CONFIRM</w:t>
      </w:r>
      <w:r w:rsidRPr="00CF58E9">
        <w:rPr>
          <w:lang w:eastAsia="zh-CN"/>
        </w:rPr>
        <w:t xml:space="preserve"> </w:t>
      </w:r>
      <w:r w:rsidRPr="00CF58E9">
        <w:t>message and deciding to terminate the SDT</w:t>
      </w:r>
      <w:r w:rsidRPr="00CF58E9">
        <w:rPr>
          <w:lang w:eastAsia="zh-CN"/>
        </w:rPr>
        <w:t xml:space="preserve">, </w:t>
      </w:r>
      <w:r w:rsidRPr="00CF58E9">
        <w:t xml:space="preserve">the last serving </w:t>
      </w:r>
      <w:proofErr w:type="spellStart"/>
      <w:r w:rsidRPr="00CF58E9">
        <w:t>gNB</w:t>
      </w:r>
      <w:proofErr w:type="spellEnd"/>
      <w:r w:rsidRPr="00CF58E9">
        <w:t xml:space="preserve"> responds to the receiving </w:t>
      </w:r>
      <w:proofErr w:type="spellStart"/>
      <w:r w:rsidRPr="00CF58E9">
        <w:t>gNB</w:t>
      </w:r>
      <w:proofErr w:type="spellEnd"/>
      <w:r w:rsidRPr="00CF58E9">
        <w:t xml:space="preserve"> with the RETRIEVE UE CONTEXT FAILURE message including an encapsulated </w:t>
      </w:r>
      <w:proofErr w:type="spellStart"/>
      <w:r w:rsidRPr="00CF58E9">
        <w:rPr>
          <w:i/>
        </w:rPr>
        <w:t>RRCRelease</w:t>
      </w:r>
      <w:proofErr w:type="spellEnd"/>
      <w:r w:rsidRPr="00CF58E9">
        <w:t xml:space="preserve"> message. The receiving </w:t>
      </w:r>
      <w:proofErr w:type="spellStart"/>
      <w:r w:rsidRPr="00CF58E9">
        <w:t>gNB</w:t>
      </w:r>
      <w:proofErr w:type="spellEnd"/>
      <w:r w:rsidRPr="00CF58E9">
        <w:t xml:space="preserve"> shall release the established partial UE context.</w:t>
      </w:r>
    </w:p>
    <w:p w14:paraId="1113AD93" w14:textId="77777777" w:rsidR="00D617E1" w:rsidRPr="00CF58E9" w:rsidRDefault="00D617E1" w:rsidP="00D617E1">
      <w:pPr>
        <w:pStyle w:val="NO"/>
      </w:pPr>
      <w:r w:rsidRPr="00CF58E9">
        <w:t>NOTE 2:</w:t>
      </w:r>
      <w:r w:rsidRPr="00CF58E9">
        <w:tab/>
      </w:r>
      <w:proofErr w:type="gramStart"/>
      <w:r w:rsidRPr="00CF58E9">
        <w:t>Void..</w:t>
      </w:r>
      <w:proofErr w:type="gramEnd"/>
    </w:p>
    <w:p w14:paraId="3AF68BC9" w14:textId="77777777" w:rsidR="00D617E1" w:rsidRPr="00CF58E9" w:rsidRDefault="00D617E1" w:rsidP="00D617E1">
      <w:pPr>
        <w:pStyle w:val="NO"/>
      </w:pPr>
      <w:r w:rsidRPr="00CF58E9">
        <w:rPr>
          <w:lang w:eastAsia="zh-CN"/>
        </w:rPr>
        <w:t>NOTE 3:</w:t>
      </w:r>
      <w:r w:rsidRPr="00CF58E9">
        <w:rPr>
          <w:lang w:eastAsia="zh-CN"/>
        </w:rPr>
        <w:tab/>
      </w:r>
      <w:proofErr w:type="gramStart"/>
      <w:r w:rsidRPr="00CF58E9">
        <w:rPr>
          <w:lang w:eastAsia="zh-CN"/>
        </w:rPr>
        <w:t>Void..</w:t>
      </w:r>
      <w:proofErr w:type="gramEnd"/>
    </w:p>
    <w:p w14:paraId="1F5D7E61" w14:textId="77777777" w:rsidR="00D617E1" w:rsidRPr="00CF58E9" w:rsidRDefault="00D617E1" w:rsidP="00D617E1">
      <w:pPr>
        <w:pStyle w:val="B1"/>
      </w:pPr>
      <w:r w:rsidRPr="00CF58E9">
        <w:t>8.</w:t>
      </w:r>
      <w:r w:rsidRPr="00CF58E9">
        <w:tab/>
        <w:t xml:space="preserve">The receiving </w:t>
      </w:r>
      <w:proofErr w:type="spellStart"/>
      <w:r w:rsidRPr="00CF58E9">
        <w:t>gNB</w:t>
      </w:r>
      <w:proofErr w:type="spellEnd"/>
      <w:r w:rsidRPr="00CF58E9">
        <w:t xml:space="preserve"> sends the </w:t>
      </w:r>
      <w:proofErr w:type="spellStart"/>
      <w:r w:rsidRPr="00CF58E9">
        <w:rPr>
          <w:i/>
        </w:rPr>
        <w:t>RRCRelease</w:t>
      </w:r>
      <w:proofErr w:type="spellEnd"/>
      <w:r w:rsidRPr="00CF58E9">
        <w:t xml:space="preserve"> message to the UE.</w:t>
      </w:r>
    </w:p>
    <w:p w14:paraId="60C61957" w14:textId="77777777" w:rsidR="00D617E1" w:rsidRDefault="00D617E1" w:rsidP="00D617E1">
      <w:pPr>
        <w:pStyle w:val="NO"/>
        <w:rPr>
          <w:ins w:id="8" w:author="Jasmin" w:date="2023-08-24T11:37:00Z"/>
          <w:lang w:eastAsia="zh-CN"/>
        </w:rPr>
      </w:pPr>
      <w:r w:rsidRPr="00CF58E9" w:rsidDel="00D0328E">
        <w:rPr>
          <w:lang w:eastAsia="zh-CN"/>
        </w:rPr>
        <w:lastRenderedPageBreak/>
        <w:t xml:space="preserve">NOTE </w:t>
      </w:r>
      <w:r w:rsidRPr="00CF58E9">
        <w:rPr>
          <w:lang w:eastAsia="zh-CN"/>
        </w:rPr>
        <w:t>4</w:t>
      </w:r>
      <w:r w:rsidRPr="00CF58E9" w:rsidDel="00D0328E">
        <w:rPr>
          <w:lang w:eastAsia="zh-CN"/>
        </w:rPr>
        <w:t>:</w:t>
      </w:r>
      <w:r w:rsidRPr="00CF58E9" w:rsidDel="00D0328E">
        <w:rPr>
          <w:lang w:eastAsia="zh-CN"/>
        </w:rPr>
        <w:tab/>
        <w:t xml:space="preserve">In case DL non-SDT data or DL non-SDT signalling arrives, or receives UE assistance information (i.e. UL non-SDT data arrival indication) from the UE, the last serving </w:t>
      </w:r>
      <w:proofErr w:type="spellStart"/>
      <w:r w:rsidRPr="00CF58E9" w:rsidDel="00D0328E">
        <w:rPr>
          <w:lang w:eastAsia="zh-CN"/>
        </w:rPr>
        <w:t>gNB</w:t>
      </w:r>
      <w:proofErr w:type="spellEnd"/>
      <w:r w:rsidRPr="00CF58E9" w:rsidDel="00D0328E">
        <w:rPr>
          <w:lang w:eastAsia="zh-CN"/>
        </w:rPr>
        <w:t xml:space="preserve"> </w:t>
      </w:r>
      <w:r w:rsidRPr="00CF58E9">
        <w:rPr>
          <w:lang w:eastAsia="zh-CN"/>
        </w:rPr>
        <w:t>completes the SDT procedure and directs the UE to continue in</w:t>
      </w:r>
      <w:r w:rsidRPr="00CF58E9" w:rsidDel="00D0328E">
        <w:rPr>
          <w:lang w:eastAsia="zh-CN"/>
        </w:rPr>
        <w:t xml:space="preserve"> RRC_INACTIVE state by sending the </w:t>
      </w:r>
      <w:proofErr w:type="spellStart"/>
      <w:r w:rsidRPr="00CF58E9" w:rsidDel="00D0328E">
        <w:rPr>
          <w:i/>
          <w:iCs/>
          <w:lang w:eastAsia="zh-CN"/>
        </w:rPr>
        <w:t>RRCRelease</w:t>
      </w:r>
      <w:proofErr w:type="spellEnd"/>
      <w:r w:rsidRPr="00CF58E9" w:rsidDel="00D0328E">
        <w:rPr>
          <w:lang w:eastAsia="zh-CN"/>
        </w:rPr>
        <w:t xml:space="preserve"> message.</w:t>
      </w:r>
    </w:p>
    <w:p w14:paraId="2AC71119" w14:textId="20A6CA56" w:rsidR="00D617E1" w:rsidRPr="00A26DE8" w:rsidRDefault="00D617E1" w:rsidP="00D617E1">
      <w:pPr>
        <w:pStyle w:val="NO"/>
        <w:rPr>
          <w:ins w:id="9" w:author="ZTE" w:date="2023-08-24T15:10:00Z"/>
          <w:lang w:eastAsia="zh-CN"/>
        </w:rPr>
      </w:pPr>
      <w:ins w:id="10" w:author="ZTE" w:date="2023-08-25T14:13:00Z">
        <w:r>
          <w:t>NOTE x:</w:t>
        </w:r>
        <w:r>
          <w:tab/>
        </w:r>
        <w:r w:rsidRPr="004D4B26">
          <w:rPr>
            <w:rFonts w:cs="Calibri"/>
          </w:rPr>
          <w:t xml:space="preserve">The last serving </w:t>
        </w:r>
        <w:proofErr w:type="spellStart"/>
        <w:r w:rsidRPr="004D4B26">
          <w:rPr>
            <w:rFonts w:cs="Calibri"/>
          </w:rPr>
          <w:t>gNB</w:t>
        </w:r>
        <w:proofErr w:type="spellEnd"/>
        <w:r w:rsidRPr="004D4B26">
          <w:rPr>
            <w:rFonts w:cs="Calibri"/>
          </w:rPr>
          <w:t xml:space="preserve"> may terminate the SDT procedure and direct the UE to continue in RRC_INACTIVE state by sending the </w:t>
        </w:r>
        <w:proofErr w:type="spellStart"/>
        <w:r w:rsidRPr="004D4B26">
          <w:rPr>
            <w:rFonts w:cs="Calibri"/>
            <w:i/>
            <w:iCs/>
          </w:rPr>
          <w:t>RRCRelease</w:t>
        </w:r>
        <w:proofErr w:type="spellEnd"/>
        <w:r w:rsidRPr="004D4B26">
          <w:rPr>
            <w:rFonts w:cs="Calibri"/>
          </w:rPr>
          <w:t xml:space="preserve"> message </w:t>
        </w:r>
        <w:del w:id="11" w:author="Huawei" w:date="2023-09-20T12:19:00Z">
          <w:r w:rsidRPr="004D4B26" w:rsidDel="00756A36">
            <w:rPr>
              <w:rFonts w:cs="Calibri"/>
            </w:rPr>
            <w:delText xml:space="preserve">based on </w:delText>
          </w:r>
          <w:r w:rsidRPr="004D4B26" w:rsidDel="00756A36">
            <w:rPr>
              <w:rFonts w:cs="Calibri" w:hint="eastAsia"/>
            </w:rPr>
            <w:delText xml:space="preserve">the BSR </w:delText>
          </w:r>
          <w:r w:rsidRPr="004D4B26" w:rsidDel="00756A36">
            <w:rPr>
              <w:rFonts w:cs="Calibri"/>
            </w:rPr>
            <w:delText>received from the UE</w:delText>
          </w:r>
          <w:r w:rsidRPr="004D4B26" w:rsidDel="00756A36">
            <w:rPr>
              <w:rFonts w:cs="Calibri" w:hint="eastAsia"/>
            </w:rPr>
            <w:delText xml:space="preserve"> </w:delText>
          </w:r>
        </w:del>
      </w:ins>
      <w:ins w:id="12" w:author="Huawei" w:date="2023-09-20T14:09:00Z">
        <w:r w:rsidR="00AC6E02">
          <w:rPr>
            <w:rFonts w:cs="Calibri"/>
          </w:rPr>
          <w:t>upon receiving the indication about</w:t>
        </w:r>
      </w:ins>
      <w:ins w:id="13" w:author="ZTE" w:date="2023-08-25T14:13:00Z">
        <w:del w:id="14" w:author="Huawei" w:date="2023-09-20T14:09:00Z">
          <w:r w:rsidRPr="004D4B26" w:rsidDel="00AC6E02">
            <w:rPr>
              <w:rFonts w:cs="Calibri" w:hint="eastAsia"/>
            </w:rPr>
            <w:delText>in case</w:delText>
          </w:r>
        </w:del>
        <w:del w:id="15" w:author="Huawei" w:date="2023-09-20T14:14:00Z">
          <w:r w:rsidRPr="004D4B26" w:rsidDel="00AC6E02">
            <w:rPr>
              <w:rFonts w:cs="Calibri" w:hint="eastAsia"/>
            </w:rPr>
            <w:delText xml:space="preserve"> of</w:delText>
          </w:r>
        </w:del>
        <w:r w:rsidRPr="004D4B26">
          <w:rPr>
            <w:rFonts w:cs="Calibri" w:hint="eastAsia"/>
          </w:rPr>
          <w:t xml:space="preserve"> uplink SDT data exceeding the data size </w:t>
        </w:r>
        <w:r w:rsidRPr="004D4B26">
          <w:rPr>
            <w:rFonts w:cs="Calibri"/>
          </w:rPr>
          <w:t>threshold</w:t>
        </w:r>
      </w:ins>
      <w:ins w:id="16" w:author="Huawei" w:date="2023-09-20T12:19:00Z">
        <w:r w:rsidR="00756A36">
          <w:rPr>
            <w:rFonts w:cs="Calibri"/>
          </w:rPr>
          <w:t xml:space="preserve"> </w:t>
        </w:r>
      </w:ins>
      <w:ins w:id="17" w:author="Huawei" w:date="2023-09-20T14:14:00Z">
        <w:r w:rsidR="00AC6E02">
          <w:rPr>
            <w:rFonts w:cs="Calibri"/>
          </w:rPr>
          <w:t xml:space="preserve">from the receiving </w:t>
        </w:r>
        <w:proofErr w:type="spellStart"/>
        <w:r w:rsidR="00AC6E02">
          <w:rPr>
            <w:rFonts w:cs="Calibri"/>
          </w:rPr>
          <w:t>gNB</w:t>
        </w:r>
        <w:proofErr w:type="spellEnd"/>
        <w:r w:rsidR="00AC6E02">
          <w:rPr>
            <w:rFonts w:cs="Calibri"/>
          </w:rPr>
          <w:t xml:space="preserve"> in step 6</w:t>
        </w:r>
      </w:ins>
      <w:ins w:id="18" w:author="ZTE" w:date="2023-08-25T14:13:00Z">
        <w:r w:rsidRPr="004D4B26">
          <w:rPr>
            <w:rFonts w:cs="Calibri" w:hint="eastAsia"/>
          </w:rPr>
          <w:t>.</w:t>
        </w:r>
      </w:ins>
    </w:p>
    <w:p w14:paraId="31E7B48A" w14:textId="77777777" w:rsidR="00D617E1" w:rsidRPr="00CF58E9" w:rsidRDefault="00D617E1" w:rsidP="00D617E1">
      <w:pPr>
        <w:pStyle w:val="B1"/>
      </w:pPr>
      <w:r w:rsidRPr="00CF58E9">
        <w:rPr>
          <w:lang w:eastAsia="zh-CN"/>
        </w:rPr>
        <w:t>9.</w:t>
      </w:r>
      <w:r w:rsidRPr="00CF58E9">
        <w:tab/>
        <w:t xml:space="preserve">The UE moves to RRC_INACTIVE </w:t>
      </w:r>
      <w:r w:rsidRPr="00CF58E9">
        <w:rPr>
          <w:lang w:eastAsia="zh-CN"/>
        </w:rPr>
        <w:t xml:space="preserve">state if the suspend indication is included in the </w:t>
      </w:r>
      <w:proofErr w:type="spellStart"/>
      <w:r w:rsidRPr="00CF58E9">
        <w:rPr>
          <w:i/>
          <w:lang w:eastAsia="zh-CN"/>
        </w:rPr>
        <w:t>RRCRelease</w:t>
      </w:r>
      <w:proofErr w:type="spellEnd"/>
      <w:r w:rsidRPr="00CF58E9">
        <w:rPr>
          <w:lang w:eastAsia="zh-CN"/>
        </w:rPr>
        <w:t xml:space="preserve"> message</w:t>
      </w:r>
      <w:r w:rsidRPr="00CF58E9">
        <w:t>.</w:t>
      </w:r>
      <w:r w:rsidRPr="00CF58E9">
        <w:rPr>
          <w:lang w:eastAsia="zh-CN"/>
        </w:rPr>
        <w:t xml:space="preserve"> Or else, the UE moves to </w:t>
      </w:r>
      <w:r w:rsidRPr="00CF58E9">
        <w:t>RRC_IDLE state.</w:t>
      </w:r>
    </w:p>
    <w:p w14:paraId="5318123A" w14:textId="2CB38E06" w:rsidR="00D617E1" w:rsidRDefault="00D617E1" w:rsidP="00712400">
      <w:pPr>
        <w:rPr>
          <w:b/>
          <w:noProof/>
          <w:sz w:val="24"/>
        </w:rPr>
      </w:pPr>
      <w:r w:rsidRPr="00D617E1">
        <w:rPr>
          <w:b/>
          <w:i/>
          <w:color w:val="0070C0"/>
          <w:highlight w:val="lightGray"/>
          <w:lang w:eastAsia="zh-CN"/>
        </w:rPr>
        <w:t>------------------End of the Change------------------</w:t>
      </w:r>
    </w:p>
    <w:p w14:paraId="143C3101" w14:textId="73B2C81A" w:rsidR="00D617E1" w:rsidRDefault="00D617E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D617E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1DDCF" w14:textId="77777777" w:rsidR="00302A67" w:rsidRDefault="00302A67">
      <w:r>
        <w:separator/>
      </w:r>
    </w:p>
  </w:endnote>
  <w:endnote w:type="continuationSeparator" w:id="0">
    <w:p w14:paraId="3BE0C9C9" w14:textId="77777777" w:rsidR="00302A67" w:rsidRDefault="0030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EBA39" w14:textId="77777777" w:rsidR="00302A67" w:rsidRDefault="00302A67">
      <w:r>
        <w:separator/>
      </w:r>
    </w:p>
  </w:footnote>
  <w:footnote w:type="continuationSeparator" w:id="0">
    <w:p w14:paraId="5A0E8AF9" w14:textId="77777777" w:rsidR="00302A67" w:rsidRDefault="0030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36474"/>
    <w:multiLevelType w:val="hybridMultilevel"/>
    <w:tmpl w:val="583ED99E"/>
    <w:lvl w:ilvl="0" w:tplc="CDF0F652">
      <w:start w:val="1"/>
      <w:numFmt w:val="decimal"/>
      <w:lvlText w:val="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smin">
    <w15:presenceInfo w15:providerId="AD" w15:userId="S-1-5-21-2543426832-1914326140-3112152631-277797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045"/>
    <w:rsid w:val="00022E4A"/>
    <w:rsid w:val="00036426"/>
    <w:rsid w:val="00062EED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1AD8"/>
    <w:rsid w:val="002B5741"/>
    <w:rsid w:val="002C5556"/>
    <w:rsid w:val="002E472E"/>
    <w:rsid w:val="002F6BF3"/>
    <w:rsid w:val="00302A67"/>
    <w:rsid w:val="00304E2F"/>
    <w:rsid w:val="00305409"/>
    <w:rsid w:val="0036027C"/>
    <w:rsid w:val="003609EF"/>
    <w:rsid w:val="0036231A"/>
    <w:rsid w:val="00374DD4"/>
    <w:rsid w:val="003979C9"/>
    <w:rsid w:val="003B0DD4"/>
    <w:rsid w:val="003E1A36"/>
    <w:rsid w:val="00410371"/>
    <w:rsid w:val="004242F1"/>
    <w:rsid w:val="004444E5"/>
    <w:rsid w:val="00475263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325BD"/>
    <w:rsid w:val="00653DE4"/>
    <w:rsid w:val="00665C47"/>
    <w:rsid w:val="006853BB"/>
    <w:rsid w:val="00695808"/>
    <w:rsid w:val="00697AEC"/>
    <w:rsid w:val="006B46FB"/>
    <w:rsid w:val="006C37BD"/>
    <w:rsid w:val="006C6A4C"/>
    <w:rsid w:val="006E21FB"/>
    <w:rsid w:val="00703922"/>
    <w:rsid w:val="00712400"/>
    <w:rsid w:val="00756A36"/>
    <w:rsid w:val="00767D82"/>
    <w:rsid w:val="00792342"/>
    <w:rsid w:val="007977A8"/>
    <w:rsid w:val="007B512A"/>
    <w:rsid w:val="007C2097"/>
    <w:rsid w:val="007C48FD"/>
    <w:rsid w:val="007D6A07"/>
    <w:rsid w:val="007E7DC8"/>
    <w:rsid w:val="007F7259"/>
    <w:rsid w:val="008040A8"/>
    <w:rsid w:val="00816557"/>
    <w:rsid w:val="008279FA"/>
    <w:rsid w:val="008626E7"/>
    <w:rsid w:val="00870EE7"/>
    <w:rsid w:val="008863B9"/>
    <w:rsid w:val="0089729B"/>
    <w:rsid w:val="008A45A6"/>
    <w:rsid w:val="008C3284"/>
    <w:rsid w:val="008D3BC6"/>
    <w:rsid w:val="008D3CCC"/>
    <w:rsid w:val="008F1ED8"/>
    <w:rsid w:val="008F3789"/>
    <w:rsid w:val="008F686C"/>
    <w:rsid w:val="009055C0"/>
    <w:rsid w:val="009148DE"/>
    <w:rsid w:val="00941E30"/>
    <w:rsid w:val="00946EE0"/>
    <w:rsid w:val="009777D9"/>
    <w:rsid w:val="00991B88"/>
    <w:rsid w:val="009A5753"/>
    <w:rsid w:val="009A579D"/>
    <w:rsid w:val="009E0719"/>
    <w:rsid w:val="009E3297"/>
    <w:rsid w:val="009F734F"/>
    <w:rsid w:val="00A10F46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C6E02"/>
    <w:rsid w:val="00AD1CD8"/>
    <w:rsid w:val="00AE3034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033F6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CE35C7"/>
    <w:rsid w:val="00CE4309"/>
    <w:rsid w:val="00D03F9A"/>
    <w:rsid w:val="00D042E7"/>
    <w:rsid w:val="00D06D51"/>
    <w:rsid w:val="00D24991"/>
    <w:rsid w:val="00D41E6F"/>
    <w:rsid w:val="00D44927"/>
    <w:rsid w:val="00D50255"/>
    <w:rsid w:val="00D617E1"/>
    <w:rsid w:val="00D66520"/>
    <w:rsid w:val="00D8259B"/>
    <w:rsid w:val="00D84AE9"/>
    <w:rsid w:val="00DA4138"/>
    <w:rsid w:val="00DD2ECC"/>
    <w:rsid w:val="00DE34CF"/>
    <w:rsid w:val="00DE6243"/>
    <w:rsid w:val="00E13F3D"/>
    <w:rsid w:val="00E34898"/>
    <w:rsid w:val="00EB09B7"/>
    <w:rsid w:val="00EC14A8"/>
    <w:rsid w:val="00EE6C1C"/>
    <w:rsid w:val="00EE7D7C"/>
    <w:rsid w:val="00EF3F76"/>
    <w:rsid w:val="00F25D98"/>
    <w:rsid w:val="00F300FB"/>
    <w:rsid w:val="00F822DA"/>
    <w:rsid w:val="00FB2AB3"/>
    <w:rsid w:val="00FB39B0"/>
    <w:rsid w:val="00FB6386"/>
    <w:rsid w:val="00FC36FA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">
    <w:name w:val="首标题"/>
    <w:rsid w:val="00D617E1"/>
    <w:rPr>
      <w:rFonts w:ascii="Arial" w:eastAsia="宋体" w:hAnsi="Arial"/>
      <w:sz w:val="24"/>
      <w:lang w:val="en-US" w:eastAsia="zh-CN" w:bidi="ar-SA"/>
    </w:rPr>
  </w:style>
  <w:style w:type="paragraph" w:customStyle="1" w:styleId="Discussion">
    <w:name w:val="Discussion"/>
    <w:basedOn w:val="Normal"/>
    <w:rsid w:val="00D617E1"/>
    <w:rPr>
      <w:rFonts w:ascii="Arial" w:hAnsi="Arial" w:cs="Arial"/>
    </w:rPr>
  </w:style>
  <w:style w:type="character" w:customStyle="1" w:styleId="NOChar">
    <w:name w:val="NO Char"/>
    <w:link w:val="NO"/>
    <w:qFormat/>
    <w:rsid w:val="00D617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617E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617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17E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D617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E6BA-1803-4E2F-9080-F2B7E465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48</cp:revision>
  <cp:lastPrinted>1899-12-31T23:00:00Z</cp:lastPrinted>
  <dcterms:created xsi:type="dcterms:W3CDTF">2020-02-03T08:32:00Z</dcterms:created>
  <dcterms:modified xsi:type="dcterms:W3CDTF">2023-09-29T02:46:00Z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(3)EGDinHUojwG6c7w89Xv5y4ggHU/ZQM1UmBLmR+qaQyhy53IL+p3lMNxNJe/SFuTbd1geYkXU
uuGDFMBPF0B2MDJ4Dyj6iBSW7xW1mlnG5TNilfV9Y94nKn76mqTBR1Q9vlAoiTFLQEsPvC//
Jrc+AnGoNWF3nRaLJlEoL4JbFVa3vtJRwD8CyIYUSETr4w68sNSQ9sgWUivhwQGXebZxAoYH
IvH/pO3MM6OHMAsklS</vt:lpwstr>
  </property>
  <property fmtid="{D5CDD505-2E9C-101B-9397-08002B2CF9AE}" pid="22" name="_2015_ms_pID_7253431">
    <vt:lpwstr>kRl12Y+tjPCu2UI70kkJtKbvJJbnDR8ualQ/xXlZWfpAtrzMtzpf5/
JXgTzaJ6F2PiDOoRpxi1uQ4sROJIk+C+bUqa/I1MOrW4iwRxaSXEf0uBeYjATqj8LTHkw10q
0KUWOQGB+ixvbx24OvFAU9ka1TdhScjF4NXkEvzKZT3rGVFGXfRSWMOsTOMpGHq5E2bZb48o
on2nuwL7uWdJCqkcr64QjlnHFJCBMQFRDrhg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1695955533</vt:lpwstr>
  </property>
</Properties>
</file>